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435249" w14:textId="2F967FE4" w:rsidR="00E34859" w:rsidRDefault="00E34859" w:rsidP="00E34859">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sidR="00FF080C">
        <w:rPr>
          <w:b/>
          <w:noProof/>
          <w:sz w:val="24"/>
        </w:rPr>
        <w:t>092</w:t>
      </w:r>
      <w:bookmarkStart w:id="0" w:name="_GoBack"/>
      <w:bookmarkEnd w:id="0"/>
    </w:p>
    <w:p w14:paraId="34B8B5ED" w14:textId="77777777" w:rsidR="00E34859" w:rsidRDefault="00E34859" w:rsidP="00E34859">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14:paraId="21CD02E7" w14:textId="77777777" w:rsidR="00B076C6" w:rsidRPr="00E34859" w:rsidRDefault="00B076C6" w:rsidP="00B076C6">
      <w:pPr>
        <w:pStyle w:val="CRCoverPage"/>
        <w:outlineLvl w:val="0"/>
        <w:rPr>
          <w:b/>
          <w:sz w:val="24"/>
        </w:rPr>
      </w:pPr>
    </w:p>
    <w:p w14:paraId="50F522D8" w14:textId="77777777"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B4E55">
        <w:rPr>
          <w:rFonts w:ascii="Arial" w:hAnsi="Arial" w:cs="Arial"/>
          <w:b/>
          <w:bCs/>
          <w:lang w:val="en-US" w:eastAsia="zh-CN"/>
        </w:rPr>
        <w:t>Huawei</w:t>
      </w:r>
    </w:p>
    <w:p w14:paraId="6746AAE2" w14:textId="7881B114"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D70D02" w:rsidRPr="00D70D02">
        <w:rPr>
          <w:rFonts w:ascii="Arial" w:hAnsi="Arial" w:cs="Arial"/>
          <w:b/>
          <w:bCs/>
          <w:lang w:val="en-US"/>
        </w:rPr>
        <w:t>Pseudo-CR on</w:t>
      </w:r>
      <w:r w:rsidR="00D70D02" w:rsidRPr="00D70D02">
        <w:rPr>
          <w:rFonts w:ascii="Arial" w:hAnsi="Arial" w:cs="Arial" w:hint="eastAsia"/>
          <w:b/>
          <w:bCs/>
          <w:lang w:val="en-US"/>
        </w:rPr>
        <w:t xml:space="preserve"> </w:t>
      </w:r>
      <w:r w:rsidR="00263429">
        <w:rPr>
          <w:rFonts w:ascii="Arial" w:hAnsi="Arial" w:cs="Arial"/>
          <w:b/>
          <w:bCs/>
          <w:lang w:val="en-US"/>
        </w:rPr>
        <w:t xml:space="preserve">KI - </w:t>
      </w:r>
      <w:r w:rsidR="00EB6E2D" w:rsidRPr="00EB6E2D">
        <w:rPr>
          <w:rFonts w:ascii="Arial" w:hAnsi="Arial" w:cs="Arial"/>
          <w:b/>
          <w:bCs/>
          <w:lang w:val="en-US" w:eastAsia="zh-CN"/>
        </w:rPr>
        <w:t>Mechanism to separately deployed UDM-HSS interworking when using SBI</w:t>
      </w:r>
    </w:p>
    <w:p w14:paraId="1D1687F4"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261C9">
        <w:rPr>
          <w:rFonts w:ascii="Arial" w:hAnsi="Arial" w:cs="Arial" w:hint="eastAsia"/>
          <w:b/>
          <w:bCs/>
          <w:lang w:val="en-US" w:eastAsia="zh-CN"/>
        </w:rPr>
        <w:t>R</w:t>
      </w:r>
      <w:r w:rsidRPr="006B5418">
        <w:rPr>
          <w:rFonts w:ascii="Arial" w:hAnsi="Arial" w:cs="Arial"/>
          <w:b/>
          <w:bCs/>
          <w:lang w:val="en-US"/>
        </w:rPr>
        <w:t xml:space="preserve"> </w:t>
      </w:r>
      <w:r w:rsidR="009261C9">
        <w:rPr>
          <w:rFonts w:ascii="Arial" w:hAnsi="Arial" w:cs="Arial" w:hint="eastAsia"/>
          <w:b/>
          <w:bCs/>
          <w:lang w:val="en-US" w:eastAsia="zh-CN"/>
        </w:rPr>
        <w:t>29.8</w:t>
      </w:r>
      <w:r w:rsidR="001B27FD">
        <w:rPr>
          <w:rFonts w:ascii="Arial" w:hAnsi="Arial" w:cs="Arial" w:hint="eastAsia"/>
          <w:b/>
          <w:bCs/>
          <w:lang w:val="en-US" w:eastAsia="zh-CN"/>
        </w:rPr>
        <w:t>29</w:t>
      </w:r>
      <w:r w:rsidR="008B4E55">
        <w:rPr>
          <w:rFonts w:ascii="Arial" w:hAnsi="Arial" w:cs="Arial" w:hint="eastAsia"/>
          <w:b/>
          <w:bCs/>
          <w:lang w:val="en-US" w:eastAsia="zh-CN"/>
        </w:rPr>
        <w:t xml:space="preserve"> v0.</w:t>
      </w:r>
      <w:r w:rsidR="008B4E55">
        <w:rPr>
          <w:rFonts w:ascii="Arial" w:hAnsi="Arial" w:cs="Arial"/>
          <w:b/>
          <w:bCs/>
          <w:lang w:val="en-US" w:eastAsia="zh-CN"/>
        </w:rPr>
        <w:t>2</w:t>
      </w:r>
      <w:r w:rsidR="00D70D02">
        <w:rPr>
          <w:rFonts w:ascii="Arial" w:hAnsi="Arial" w:cs="Arial" w:hint="eastAsia"/>
          <w:b/>
          <w:bCs/>
          <w:lang w:val="en-US" w:eastAsia="zh-CN"/>
        </w:rPr>
        <w:t>.0</w:t>
      </w:r>
    </w:p>
    <w:p w14:paraId="046A6C0B" w14:textId="70689EA6"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9D1441" w:rsidRPr="00E34859">
        <w:rPr>
          <w:rFonts w:ascii="Arial" w:hAnsi="Arial" w:cs="Arial" w:hint="eastAsia"/>
          <w:b/>
          <w:bCs/>
          <w:lang w:val="en-US" w:eastAsia="zh-CN"/>
        </w:rPr>
        <w:t>6</w:t>
      </w:r>
      <w:r w:rsidR="00D70D02" w:rsidRPr="00E34859">
        <w:rPr>
          <w:rFonts w:ascii="Arial" w:hAnsi="Arial" w:cs="Arial" w:hint="eastAsia"/>
          <w:b/>
          <w:bCs/>
          <w:lang w:val="en-US" w:eastAsia="zh-CN"/>
        </w:rPr>
        <w:t>.</w:t>
      </w:r>
      <w:r w:rsidR="00265847" w:rsidRPr="00E34859">
        <w:rPr>
          <w:rFonts w:ascii="Arial" w:hAnsi="Arial" w:cs="Arial" w:hint="eastAsia"/>
          <w:b/>
          <w:bCs/>
          <w:lang w:val="en-US" w:eastAsia="zh-CN"/>
        </w:rPr>
        <w:t>1</w:t>
      </w:r>
      <w:r w:rsidR="00E34859" w:rsidRPr="00E34859">
        <w:rPr>
          <w:rFonts w:ascii="Arial" w:hAnsi="Arial" w:cs="Arial" w:hint="eastAsia"/>
          <w:b/>
          <w:bCs/>
          <w:lang w:val="en-US" w:eastAsia="zh-CN"/>
        </w:rPr>
        <w:t>.</w:t>
      </w:r>
      <w:r w:rsidR="00E34859" w:rsidRPr="00E34859">
        <w:rPr>
          <w:rFonts w:ascii="Arial" w:hAnsi="Arial" w:cs="Arial"/>
          <w:b/>
          <w:bCs/>
          <w:lang w:val="en-US" w:eastAsia="zh-CN"/>
        </w:rPr>
        <w:t>5</w:t>
      </w:r>
    </w:p>
    <w:p w14:paraId="01BF91A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D1441">
        <w:rPr>
          <w:rFonts w:ascii="Arial" w:hAnsi="Arial" w:cs="Arial" w:hint="eastAsia"/>
          <w:b/>
          <w:bCs/>
          <w:lang w:val="en-US" w:eastAsia="zh-CN"/>
        </w:rPr>
        <w:t>Approval</w:t>
      </w:r>
    </w:p>
    <w:p w14:paraId="2D437B3A"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0DB2576" w14:textId="77777777" w:rsidR="001E41F3" w:rsidRPr="006B5418" w:rsidRDefault="00CD2478" w:rsidP="00CD2478">
      <w:pPr>
        <w:pStyle w:val="CRCoverPage"/>
        <w:rPr>
          <w:b/>
          <w:lang w:val="en-US"/>
        </w:rPr>
      </w:pPr>
      <w:r w:rsidRPr="006B5418">
        <w:rPr>
          <w:b/>
          <w:lang w:val="en-US"/>
        </w:rPr>
        <w:t>1. Introduction</w:t>
      </w:r>
    </w:p>
    <w:p w14:paraId="0E96ED61" w14:textId="471C7BD0" w:rsidR="00263429" w:rsidRPr="002C7BCF" w:rsidRDefault="002C7BCF" w:rsidP="00CD2478">
      <w:pPr>
        <w:rPr>
          <w:lang w:eastAsia="zh-CN"/>
        </w:rPr>
      </w:pPr>
      <w:r>
        <w:rPr>
          <w:lang w:eastAsia="zh-CN"/>
        </w:rPr>
        <w:t xml:space="preserve">The </w:t>
      </w:r>
      <w:r w:rsidR="00263429">
        <w:rPr>
          <w:lang w:eastAsia="zh-CN"/>
        </w:rPr>
        <w:t>new SBI-based protocol</w:t>
      </w:r>
      <w:r w:rsidR="0045694A">
        <w:rPr>
          <w:lang w:eastAsia="zh-CN"/>
        </w:rPr>
        <w:t xml:space="preserve"> will be introduced in </w:t>
      </w:r>
      <w:r w:rsidR="00AE1A95">
        <w:rPr>
          <w:lang w:eastAsia="zh-CN"/>
        </w:rPr>
        <w:t xml:space="preserve">the </w:t>
      </w:r>
      <w:r w:rsidR="0045694A">
        <w:rPr>
          <w:lang w:eastAsia="zh-CN"/>
        </w:rPr>
        <w:t xml:space="preserve">UDM for </w:t>
      </w:r>
      <w:r w:rsidR="007C6B4F">
        <w:rPr>
          <w:lang w:eastAsia="zh-CN"/>
        </w:rPr>
        <w:t>the SMS, if the UDM</w:t>
      </w:r>
      <w:r w:rsidR="007C6B4F">
        <w:rPr>
          <w:rFonts w:hint="eastAsia"/>
          <w:lang w:eastAsia="zh-CN"/>
        </w:rPr>
        <w:t>-</w:t>
      </w:r>
      <w:r w:rsidR="0045694A">
        <w:rPr>
          <w:lang w:eastAsia="zh-CN"/>
        </w:rPr>
        <w:t>HSS are deployed</w:t>
      </w:r>
      <w:r w:rsidR="007C6B4F">
        <w:rPr>
          <w:lang w:eastAsia="zh-CN"/>
        </w:rPr>
        <w:t xml:space="preserve"> separately</w:t>
      </w:r>
      <w:r>
        <w:rPr>
          <w:lang w:eastAsia="zh-CN"/>
        </w:rPr>
        <w:t xml:space="preserve"> and</w:t>
      </w:r>
      <w:r w:rsidR="007C6B4F">
        <w:rPr>
          <w:lang w:eastAsia="zh-CN"/>
        </w:rPr>
        <w:t xml:space="preserve"> the UDM</w:t>
      </w:r>
      <w:r w:rsidR="007C6B4F">
        <w:rPr>
          <w:rFonts w:hint="eastAsia"/>
          <w:lang w:eastAsia="zh-CN"/>
        </w:rPr>
        <w:t>-</w:t>
      </w:r>
      <w:r w:rsidR="0045694A">
        <w:rPr>
          <w:lang w:eastAsia="zh-CN"/>
        </w:rPr>
        <w:t xml:space="preserve">HSS </w:t>
      </w:r>
      <w:r w:rsidR="007C6B4F">
        <w:rPr>
          <w:lang w:eastAsia="zh-CN"/>
        </w:rPr>
        <w:t>interworking base</w:t>
      </w:r>
      <w:r w:rsidR="007C6B4F">
        <w:rPr>
          <w:rFonts w:hint="eastAsia"/>
          <w:lang w:eastAsia="zh-CN"/>
        </w:rPr>
        <w:t>d</w:t>
      </w:r>
      <w:r w:rsidR="007C6B4F">
        <w:rPr>
          <w:lang w:eastAsia="zh-CN"/>
        </w:rPr>
        <w:t xml:space="preserve"> on SBI </w:t>
      </w:r>
      <w:r w:rsidR="00650827">
        <w:rPr>
          <w:lang w:eastAsia="zh-CN"/>
        </w:rPr>
        <w:t>are also used</w:t>
      </w:r>
      <w:r>
        <w:rPr>
          <w:lang w:eastAsia="zh-CN"/>
        </w:rPr>
        <w:t xml:space="preserve">, the SBI-based interface between </w:t>
      </w:r>
      <w:r w:rsidR="00AE1A95">
        <w:rPr>
          <w:lang w:eastAsia="zh-CN"/>
        </w:rPr>
        <w:t xml:space="preserve">the </w:t>
      </w:r>
      <w:r>
        <w:rPr>
          <w:lang w:eastAsia="zh-CN"/>
        </w:rPr>
        <w:t>UDM and HSS should also be enhanced to support this common SBI-base</w:t>
      </w:r>
      <w:r>
        <w:rPr>
          <w:rFonts w:hint="eastAsia"/>
          <w:lang w:eastAsia="zh-CN"/>
        </w:rPr>
        <w:t>d</w:t>
      </w:r>
      <w:r>
        <w:rPr>
          <w:lang w:eastAsia="zh-CN"/>
        </w:rPr>
        <w:t xml:space="preserve"> interface</w:t>
      </w:r>
      <w:r w:rsidR="00650827">
        <w:rPr>
          <w:lang w:eastAsia="zh-CN"/>
        </w:rPr>
        <w:t xml:space="preserve"> if the common SBI-based interface to</w:t>
      </w:r>
      <w:r w:rsidR="00AE1A95">
        <w:rPr>
          <w:lang w:eastAsia="zh-CN"/>
        </w:rPr>
        <w:t xml:space="preserve"> the</w:t>
      </w:r>
      <w:r w:rsidR="00650827">
        <w:rPr>
          <w:lang w:eastAsia="zh-CN"/>
        </w:rPr>
        <w:t xml:space="preserve"> SMS-GMSC, </w:t>
      </w:r>
      <w:r w:rsidR="00AE1A95">
        <w:rPr>
          <w:lang w:eastAsia="zh-CN"/>
        </w:rPr>
        <w:t xml:space="preserve">the </w:t>
      </w:r>
      <w:r w:rsidR="00650827">
        <w:rPr>
          <w:lang w:eastAsia="zh-CN"/>
        </w:rPr>
        <w:t>IP-SMS-GW is provided for higher signalling efficiency</w:t>
      </w:r>
      <w:r w:rsidR="00B75FBA">
        <w:rPr>
          <w:lang w:eastAsia="zh-CN"/>
        </w:rPr>
        <w:t>.</w:t>
      </w:r>
    </w:p>
    <w:p w14:paraId="17E895F7"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2836A4D" w14:textId="1813EE5A" w:rsidR="00E34859" w:rsidRPr="006B5418" w:rsidRDefault="00B75FBA" w:rsidP="00CD2478">
      <w:pPr>
        <w:rPr>
          <w:lang w:val="en-US" w:eastAsia="zh-CN"/>
        </w:rPr>
      </w:pPr>
      <w:r>
        <w:rPr>
          <w:iCs/>
          <w:lang w:eastAsia="zh-CN"/>
        </w:rPr>
        <w:t xml:space="preserve">Introduce key issue </w:t>
      </w:r>
      <w:r w:rsidR="002C7BCF" w:rsidRPr="002C7BCF">
        <w:rPr>
          <w:iCs/>
          <w:lang w:eastAsia="zh-CN"/>
        </w:rPr>
        <w:t>Mechanism to separately deployed UDM-HSS interworking when using SBI</w:t>
      </w:r>
      <w:r>
        <w:rPr>
          <w:iCs/>
          <w:lang w:eastAsia="zh-CN"/>
        </w:rPr>
        <w:t>.</w:t>
      </w:r>
    </w:p>
    <w:p w14:paraId="0439D770" w14:textId="77777777" w:rsidR="00CD2478" w:rsidRPr="006B5418" w:rsidRDefault="00CD2478" w:rsidP="00CD2478">
      <w:pPr>
        <w:pStyle w:val="CRCoverPage"/>
        <w:rPr>
          <w:b/>
          <w:lang w:val="en-US"/>
        </w:rPr>
      </w:pPr>
      <w:r w:rsidRPr="006B5418">
        <w:rPr>
          <w:b/>
          <w:lang w:val="en-US"/>
        </w:rPr>
        <w:t>3. Conclusions</w:t>
      </w:r>
    </w:p>
    <w:p w14:paraId="3A0A9A89"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43D7521C" w14:textId="77777777" w:rsidR="00CD2478" w:rsidRPr="006B5418" w:rsidRDefault="00CD2478" w:rsidP="00CD2478">
      <w:pPr>
        <w:pStyle w:val="CRCoverPage"/>
        <w:rPr>
          <w:b/>
          <w:lang w:val="en-US"/>
        </w:rPr>
      </w:pPr>
      <w:r w:rsidRPr="006B5418">
        <w:rPr>
          <w:b/>
          <w:lang w:val="en-US"/>
        </w:rPr>
        <w:t>4. Proposal</w:t>
      </w:r>
    </w:p>
    <w:p w14:paraId="3675DBEE" w14:textId="3B0823CE" w:rsidR="00CD2478" w:rsidRPr="006B5418" w:rsidRDefault="008A5E86" w:rsidP="00CD2478">
      <w:pPr>
        <w:rPr>
          <w:lang w:val="en-US"/>
        </w:rPr>
      </w:pPr>
      <w:r w:rsidRPr="006B5418">
        <w:rPr>
          <w:lang w:val="en-US"/>
        </w:rPr>
        <w:t>It is proposed to agree the following changes to 3GPP T</w:t>
      </w:r>
      <w:r w:rsidR="002D30EE">
        <w:rPr>
          <w:rFonts w:hint="eastAsia"/>
          <w:lang w:val="en-US" w:eastAsia="zh-CN"/>
        </w:rPr>
        <w:t>R 29.8</w:t>
      </w:r>
      <w:r w:rsidR="001B27FD">
        <w:rPr>
          <w:rFonts w:hint="eastAsia"/>
          <w:lang w:val="en-US" w:eastAsia="zh-CN"/>
        </w:rPr>
        <w:t>29</w:t>
      </w:r>
      <w:r w:rsidR="001B07E7">
        <w:rPr>
          <w:rFonts w:hint="eastAsia"/>
          <w:lang w:val="en-US" w:eastAsia="zh-CN"/>
        </w:rPr>
        <w:t xml:space="preserve"> v0.</w:t>
      </w:r>
      <w:r w:rsidR="00E34859">
        <w:rPr>
          <w:lang w:val="en-US" w:eastAsia="zh-CN"/>
        </w:rPr>
        <w:t>2</w:t>
      </w:r>
      <w:r w:rsidR="001B07E7">
        <w:rPr>
          <w:rFonts w:hint="eastAsia"/>
          <w:lang w:val="en-US" w:eastAsia="zh-CN"/>
        </w:rPr>
        <w:t>.0</w:t>
      </w:r>
      <w:r w:rsidRPr="006B5418">
        <w:rPr>
          <w:lang w:val="en-US"/>
        </w:rPr>
        <w:t>.</w:t>
      </w:r>
    </w:p>
    <w:p w14:paraId="6283188B" w14:textId="77777777" w:rsidR="00CD2478" w:rsidRPr="006B5418" w:rsidRDefault="00CD2478" w:rsidP="00CD2478">
      <w:pPr>
        <w:pBdr>
          <w:bottom w:val="single" w:sz="12" w:space="1" w:color="auto"/>
        </w:pBdr>
        <w:rPr>
          <w:lang w:val="en-US"/>
        </w:rPr>
      </w:pPr>
    </w:p>
    <w:p w14:paraId="5A517997"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EF31C94" w14:textId="77777777" w:rsidR="006D3AD2" w:rsidRDefault="006D3AD2" w:rsidP="006D3AD2">
      <w:pPr>
        <w:pStyle w:val="2"/>
        <w:rPr>
          <w:ins w:id="1" w:author="qingfen-CT4-v0" w:date="2021-01-13T15:47:00Z"/>
          <w:lang w:eastAsia="zh-CN"/>
        </w:rPr>
      </w:pPr>
      <w:bookmarkStart w:id="2" w:name="_Toc39050166"/>
      <w:bookmarkStart w:id="3" w:name="_Toc51229097"/>
      <w:ins w:id="4" w:author="qingfen-CT4-v0" w:date="2021-01-13T15:47:00Z">
        <w:r>
          <w:rPr>
            <w:lang w:eastAsia="zh-CN"/>
          </w:rPr>
          <w:t>5</w:t>
        </w:r>
        <w:r>
          <w:t>.y</w:t>
        </w:r>
        <w:r>
          <w:rPr>
            <w:lang w:eastAsia="zh-CN"/>
          </w:rPr>
          <w:tab/>
          <w:t>Key Issue #y: &lt;KI#y</w:t>
        </w:r>
        <w:bookmarkStart w:id="5" w:name="_Toc57303965"/>
        <w:bookmarkStart w:id="6" w:name="_Toc57303920"/>
        <w:bookmarkStart w:id="7" w:name="_Toc56500561"/>
        <w:r>
          <w:rPr>
            <w:lang w:eastAsia="zh-CN"/>
          </w:rPr>
          <w:t xml:space="preserve">&gt; </w:t>
        </w:r>
        <w:bookmarkEnd w:id="5"/>
        <w:bookmarkEnd w:id="6"/>
        <w:bookmarkEnd w:id="7"/>
        <w:r w:rsidRPr="002C7BCF">
          <w:rPr>
            <w:lang w:eastAsia="zh-CN"/>
          </w:rPr>
          <w:t>Mechanism to separately deployed UDM-HSS interworking when using SBI</w:t>
        </w:r>
      </w:ins>
    </w:p>
    <w:p w14:paraId="2F9C3601" w14:textId="77777777" w:rsidR="006D3AD2" w:rsidRDefault="006D3AD2" w:rsidP="006D3AD2">
      <w:pPr>
        <w:pStyle w:val="3"/>
        <w:rPr>
          <w:ins w:id="8" w:author="qingfen-CT4-v0" w:date="2021-01-13T15:47:00Z"/>
          <w:lang w:eastAsia="zh-CN"/>
        </w:rPr>
      </w:pPr>
      <w:bookmarkStart w:id="9" w:name="_Toc57303966"/>
      <w:bookmarkStart w:id="10" w:name="_Toc57303921"/>
      <w:bookmarkStart w:id="11" w:name="_Toc56500562"/>
      <w:ins w:id="12" w:author="qingfen-CT4-v0" w:date="2021-01-13T15:47:00Z">
        <w:r>
          <w:rPr>
            <w:lang w:eastAsia="zh-CN"/>
          </w:rPr>
          <w:t>5.y.1</w:t>
        </w:r>
        <w:r>
          <w:rPr>
            <w:lang w:eastAsia="zh-CN"/>
          </w:rPr>
          <w:tab/>
          <w:t>Description</w:t>
        </w:r>
        <w:bookmarkEnd w:id="9"/>
        <w:bookmarkEnd w:id="10"/>
        <w:bookmarkEnd w:id="11"/>
      </w:ins>
    </w:p>
    <w:p w14:paraId="16D08ED8" w14:textId="77777777" w:rsidR="006D3AD2" w:rsidRDefault="006D3AD2" w:rsidP="006D3AD2">
      <w:pPr>
        <w:rPr>
          <w:ins w:id="13" w:author="qingfen-CT4-v0" w:date="2021-01-13T15:47:00Z"/>
          <w:lang w:eastAsia="zh-CN"/>
        </w:rPr>
      </w:pPr>
      <w:ins w:id="14" w:author="qingfen-CT4-v0" w:date="2021-01-13T15:47:00Z">
        <w:r>
          <w:rPr>
            <w:lang w:eastAsia="zh-CN"/>
          </w:rPr>
          <w:t>The UDM and HSS may be deployed separately in the network and the UDM-HSS interworking based on SBI interface are used. If the user has the 4G</w:t>
        </w:r>
        <w:r>
          <w:rPr>
            <w:rFonts w:hint="eastAsia"/>
            <w:lang w:eastAsia="zh-CN"/>
          </w:rPr>
          <w:t xml:space="preserve"> </w:t>
        </w:r>
        <w:r>
          <w:rPr>
            <w:lang w:eastAsia="zh-CN"/>
          </w:rPr>
          <w:t xml:space="preserve">and 5G subscription data simultaneously, the UE may either access via the EPC or 5GC, or the UE in dual registration mode may access to the EPC and 5GC simultaneously. In this scenario the common interface provided by the UDM to the SMS-GMSC for 5GC and EPC may provide higher signalling efficiency, how the UDM provides the common interface based on SBI for 5GC and EPC to the SMS-GMSC is analysed in Key Issue </w:t>
        </w:r>
        <w:r w:rsidRPr="006D3AD2">
          <w:rPr>
            <w:highlight w:val="yellow"/>
            <w:lang w:eastAsia="zh-CN"/>
          </w:rPr>
          <w:t>x</w:t>
        </w:r>
        <w:r>
          <w:rPr>
            <w:lang w:eastAsia="zh-CN"/>
          </w:rPr>
          <w:t>, therefore this key issued will focus on how to enhance the SBI-based interface between the UDM and HSS if the UDM provides the common interface based on SBI for 5GC and EPC to the SMS-GMSC.</w:t>
        </w:r>
      </w:ins>
    </w:p>
    <w:p w14:paraId="58FC9799" w14:textId="77777777" w:rsidR="006D3AD2" w:rsidRPr="006D3AD2" w:rsidRDefault="006D3AD2" w:rsidP="004819BB">
      <w:pPr>
        <w:rPr>
          <w:lang w:eastAsia="zh-CN"/>
        </w:rPr>
      </w:pPr>
    </w:p>
    <w:bookmarkEnd w:id="2"/>
    <w:bookmarkEnd w:id="3"/>
    <w:p w14:paraId="5E725230"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C7ECF4" w14:textId="77777777" w:rsidR="00C21836" w:rsidRPr="006B5418" w:rsidRDefault="00C21836" w:rsidP="00CD2478">
      <w:pPr>
        <w:rPr>
          <w:lang w:val="en-US"/>
        </w:rPr>
      </w:pPr>
    </w:p>
    <w:sectPr w:rsidR="00C21836" w:rsidRPr="006B5418" w:rsidSect="00140342">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0F1ED" w14:textId="77777777" w:rsidR="008852CE" w:rsidRDefault="008852CE">
      <w:r>
        <w:separator/>
      </w:r>
    </w:p>
  </w:endnote>
  <w:endnote w:type="continuationSeparator" w:id="0">
    <w:p w14:paraId="3DAA1891" w14:textId="77777777" w:rsidR="008852CE" w:rsidRDefault="00885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91CBB" w14:textId="77777777" w:rsidR="008852CE" w:rsidRDefault="008852CE">
      <w:r>
        <w:separator/>
      </w:r>
    </w:p>
  </w:footnote>
  <w:footnote w:type="continuationSeparator" w:id="0">
    <w:p w14:paraId="4723D2C6" w14:textId="77777777" w:rsidR="008852CE" w:rsidRDefault="008852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BACDB"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707B1"/>
    <w:multiLevelType w:val="hybridMultilevel"/>
    <w:tmpl w:val="3E28D6FE"/>
    <w:lvl w:ilvl="0" w:tplc="DAC09A20">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fen-CT4-v0">
    <w15:presenceInfo w15:providerId="None" w15:userId="qingfen-CT4-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10"/>
    <w:rsid w:val="00005FFD"/>
    <w:rsid w:val="000225E8"/>
    <w:rsid w:val="00022E4A"/>
    <w:rsid w:val="00023E64"/>
    <w:rsid w:val="00032D56"/>
    <w:rsid w:val="0003711D"/>
    <w:rsid w:val="00040061"/>
    <w:rsid w:val="00043E25"/>
    <w:rsid w:val="0004575F"/>
    <w:rsid w:val="000472AC"/>
    <w:rsid w:val="000514A8"/>
    <w:rsid w:val="0005687E"/>
    <w:rsid w:val="00062124"/>
    <w:rsid w:val="00065D99"/>
    <w:rsid w:val="00070F86"/>
    <w:rsid w:val="00072AAF"/>
    <w:rsid w:val="00072DD2"/>
    <w:rsid w:val="00094F7E"/>
    <w:rsid w:val="000A3A90"/>
    <w:rsid w:val="000B14A6"/>
    <w:rsid w:val="000C6598"/>
    <w:rsid w:val="000D20CD"/>
    <w:rsid w:val="000D21C2"/>
    <w:rsid w:val="000D759A"/>
    <w:rsid w:val="000E09C8"/>
    <w:rsid w:val="000F2C43"/>
    <w:rsid w:val="000F41AC"/>
    <w:rsid w:val="00102CC6"/>
    <w:rsid w:val="0010344C"/>
    <w:rsid w:val="00106B93"/>
    <w:rsid w:val="001119ED"/>
    <w:rsid w:val="00116BDF"/>
    <w:rsid w:val="00130F69"/>
    <w:rsid w:val="0013241F"/>
    <w:rsid w:val="00135AFE"/>
    <w:rsid w:val="00140342"/>
    <w:rsid w:val="00142F65"/>
    <w:rsid w:val="00143552"/>
    <w:rsid w:val="0016438C"/>
    <w:rsid w:val="001755BE"/>
    <w:rsid w:val="0017608E"/>
    <w:rsid w:val="0018069C"/>
    <w:rsid w:val="00183134"/>
    <w:rsid w:val="00190DE6"/>
    <w:rsid w:val="00191E6B"/>
    <w:rsid w:val="00192B5A"/>
    <w:rsid w:val="001A2444"/>
    <w:rsid w:val="001B07E7"/>
    <w:rsid w:val="001B27FD"/>
    <w:rsid w:val="001B3D91"/>
    <w:rsid w:val="001B4897"/>
    <w:rsid w:val="001B5C2B"/>
    <w:rsid w:val="001D214C"/>
    <w:rsid w:val="001D4C82"/>
    <w:rsid w:val="001E2EB5"/>
    <w:rsid w:val="001E41F3"/>
    <w:rsid w:val="001F151F"/>
    <w:rsid w:val="001F3B42"/>
    <w:rsid w:val="00207B97"/>
    <w:rsid w:val="00207BBA"/>
    <w:rsid w:val="00213B8E"/>
    <w:rsid w:val="002151D2"/>
    <w:rsid w:val="002153AE"/>
    <w:rsid w:val="00216490"/>
    <w:rsid w:val="00217682"/>
    <w:rsid w:val="00231568"/>
    <w:rsid w:val="00232FD1"/>
    <w:rsid w:val="00241597"/>
    <w:rsid w:val="002463AC"/>
    <w:rsid w:val="0024668B"/>
    <w:rsid w:val="00257FEE"/>
    <w:rsid w:val="00263429"/>
    <w:rsid w:val="002635A5"/>
    <w:rsid w:val="00265847"/>
    <w:rsid w:val="00271826"/>
    <w:rsid w:val="00275D12"/>
    <w:rsid w:val="0027780F"/>
    <w:rsid w:val="002812E7"/>
    <w:rsid w:val="00287356"/>
    <w:rsid w:val="00292574"/>
    <w:rsid w:val="002A374E"/>
    <w:rsid w:val="002A6BBA"/>
    <w:rsid w:val="002B1A87"/>
    <w:rsid w:val="002C1B65"/>
    <w:rsid w:val="002C4B88"/>
    <w:rsid w:val="002C7BCF"/>
    <w:rsid w:val="002D30EE"/>
    <w:rsid w:val="002E48BE"/>
    <w:rsid w:val="002E6115"/>
    <w:rsid w:val="002F4FF2"/>
    <w:rsid w:val="002F6340"/>
    <w:rsid w:val="00305C60"/>
    <w:rsid w:val="003069D9"/>
    <w:rsid w:val="0031132F"/>
    <w:rsid w:val="0031714D"/>
    <w:rsid w:val="00324E79"/>
    <w:rsid w:val="00330643"/>
    <w:rsid w:val="00333CA9"/>
    <w:rsid w:val="0034444E"/>
    <w:rsid w:val="00347B42"/>
    <w:rsid w:val="00350012"/>
    <w:rsid w:val="00352638"/>
    <w:rsid w:val="003554E8"/>
    <w:rsid w:val="003617F4"/>
    <w:rsid w:val="0036327C"/>
    <w:rsid w:val="00364627"/>
    <w:rsid w:val="00364E88"/>
    <w:rsid w:val="003658C8"/>
    <w:rsid w:val="00370766"/>
    <w:rsid w:val="00371954"/>
    <w:rsid w:val="00381232"/>
    <w:rsid w:val="00385136"/>
    <w:rsid w:val="0039050F"/>
    <w:rsid w:val="00394E81"/>
    <w:rsid w:val="003A2800"/>
    <w:rsid w:val="003A2AA9"/>
    <w:rsid w:val="003A59CB"/>
    <w:rsid w:val="003B213F"/>
    <w:rsid w:val="003B2CE5"/>
    <w:rsid w:val="003B6444"/>
    <w:rsid w:val="003B79F5"/>
    <w:rsid w:val="003C2F63"/>
    <w:rsid w:val="003C4319"/>
    <w:rsid w:val="003C6E1E"/>
    <w:rsid w:val="003E29EF"/>
    <w:rsid w:val="003F1548"/>
    <w:rsid w:val="003F1632"/>
    <w:rsid w:val="00411094"/>
    <w:rsid w:val="00413493"/>
    <w:rsid w:val="004143F4"/>
    <w:rsid w:val="0043092A"/>
    <w:rsid w:val="00435765"/>
    <w:rsid w:val="00435799"/>
    <w:rsid w:val="00436BAB"/>
    <w:rsid w:val="00443403"/>
    <w:rsid w:val="00452CA7"/>
    <w:rsid w:val="0045694A"/>
    <w:rsid w:val="0045731E"/>
    <w:rsid w:val="00465702"/>
    <w:rsid w:val="00481538"/>
    <w:rsid w:val="004819BB"/>
    <w:rsid w:val="004916A7"/>
    <w:rsid w:val="00497F14"/>
    <w:rsid w:val="004A4BEC"/>
    <w:rsid w:val="004A517E"/>
    <w:rsid w:val="004A6523"/>
    <w:rsid w:val="004A6A80"/>
    <w:rsid w:val="004B45A4"/>
    <w:rsid w:val="004B51EB"/>
    <w:rsid w:val="004D077E"/>
    <w:rsid w:val="004D5096"/>
    <w:rsid w:val="004D72F7"/>
    <w:rsid w:val="004E0325"/>
    <w:rsid w:val="004E48BF"/>
    <w:rsid w:val="004E59D6"/>
    <w:rsid w:val="004E7806"/>
    <w:rsid w:val="004F3290"/>
    <w:rsid w:val="0050780D"/>
    <w:rsid w:val="00507D91"/>
    <w:rsid w:val="00511527"/>
    <w:rsid w:val="0051277C"/>
    <w:rsid w:val="00522BEE"/>
    <w:rsid w:val="005275CB"/>
    <w:rsid w:val="005304A3"/>
    <w:rsid w:val="005412DA"/>
    <w:rsid w:val="0054453D"/>
    <w:rsid w:val="005623EF"/>
    <w:rsid w:val="005651FD"/>
    <w:rsid w:val="005724DC"/>
    <w:rsid w:val="00581D0E"/>
    <w:rsid w:val="00582949"/>
    <w:rsid w:val="00582C03"/>
    <w:rsid w:val="005900B8"/>
    <w:rsid w:val="00592829"/>
    <w:rsid w:val="00595A12"/>
    <w:rsid w:val="0059653F"/>
    <w:rsid w:val="00597BF4"/>
    <w:rsid w:val="005A6150"/>
    <w:rsid w:val="005A634D"/>
    <w:rsid w:val="005A7DF5"/>
    <w:rsid w:val="005B25F0"/>
    <w:rsid w:val="005B2774"/>
    <w:rsid w:val="005C11F0"/>
    <w:rsid w:val="005C765E"/>
    <w:rsid w:val="005D2F7A"/>
    <w:rsid w:val="005D7121"/>
    <w:rsid w:val="005E2C44"/>
    <w:rsid w:val="005E2F2C"/>
    <w:rsid w:val="005F719C"/>
    <w:rsid w:val="00600F38"/>
    <w:rsid w:val="0060287A"/>
    <w:rsid w:val="0061048B"/>
    <w:rsid w:val="00616779"/>
    <w:rsid w:val="00632A0F"/>
    <w:rsid w:val="00633719"/>
    <w:rsid w:val="00643317"/>
    <w:rsid w:val="00646A1F"/>
    <w:rsid w:val="00650827"/>
    <w:rsid w:val="00656C7D"/>
    <w:rsid w:val="00661116"/>
    <w:rsid w:val="006635DB"/>
    <w:rsid w:val="00667100"/>
    <w:rsid w:val="00686E62"/>
    <w:rsid w:val="00695544"/>
    <w:rsid w:val="00695D59"/>
    <w:rsid w:val="0069661E"/>
    <w:rsid w:val="006A727D"/>
    <w:rsid w:val="006B5418"/>
    <w:rsid w:val="006D3AD2"/>
    <w:rsid w:val="006D491A"/>
    <w:rsid w:val="006E21FB"/>
    <w:rsid w:val="006E292A"/>
    <w:rsid w:val="006E4B9E"/>
    <w:rsid w:val="006E5E2C"/>
    <w:rsid w:val="006E73D5"/>
    <w:rsid w:val="006F4175"/>
    <w:rsid w:val="006F536D"/>
    <w:rsid w:val="00701607"/>
    <w:rsid w:val="00704FD7"/>
    <w:rsid w:val="007072FF"/>
    <w:rsid w:val="00707AFD"/>
    <w:rsid w:val="00707D21"/>
    <w:rsid w:val="00710497"/>
    <w:rsid w:val="007120BC"/>
    <w:rsid w:val="00713E22"/>
    <w:rsid w:val="00714B2E"/>
    <w:rsid w:val="007164AD"/>
    <w:rsid w:val="00717D22"/>
    <w:rsid w:val="007248AC"/>
    <w:rsid w:val="00727AC1"/>
    <w:rsid w:val="00740789"/>
    <w:rsid w:val="007439B9"/>
    <w:rsid w:val="0074453E"/>
    <w:rsid w:val="00751F25"/>
    <w:rsid w:val="007760E6"/>
    <w:rsid w:val="007938F2"/>
    <w:rsid w:val="007A6C2A"/>
    <w:rsid w:val="007B4183"/>
    <w:rsid w:val="007B512A"/>
    <w:rsid w:val="007C0E29"/>
    <w:rsid w:val="007C11D0"/>
    <w:rsid w:val="007C2097"/>
    <w:rsid w:val="007C2F14"/>
    <w:rsid w:val="007C6B4F"/>
    <w:rsid w:val="007C7597"/>
    <w:rsid w:val="007D27F9"/>
    <w:rsid w:val="007D50DE"/>
    <w:rsid w:val="007E0607"/>
    <w:rsid w:val="007E6510"/>
    <w:rsid w:val="007F504A"/>
    <w:rsid w:val="00801912"/>
    <w:rsid w:val="00814716"/>
    <w:rsid w:val="00814A0D"/>
    <w:rsid w:val="00827328"/>
    <w:rsid w:val="008302F3"/>
    <w:rsid w:val="008324E9"/>
    <w:rsid w:val="008347E0"/>
    <w:rsid w:val="00837B1B"/>
    <w:rsid w:val="008405EC"/>
    <w:rsid w:val="00842E03"/>
    <w:rsid w:val="00852011"/>
    <w:rsid w:val="00852213"/>
    <w:rsid w:val="00853686"/>
    <w:rsid w:val="00856A30"/>
    <w:rsid w:val="0086666B"/>
    <w:rsid w:val="008672D3"/>
    <w:rsid w:val="00870427"/>
    <w:rsid w:val="00870EE7"/>
    <w:rsid w:val="00875CCA"/>
    <w:rsid w:val="00882607"/>
    <w:rsid w:val="00883B6F"/>
    <w:rsid w:val="008852CE"/>
    <w:rsid w:val="00885D2D"/>
    <w:rsid w:val="00886D4C"/>
    <w:rsid w:val="008902BC"/>
    <w:rsid w:val="00891FDA"/>
    <w:rsid w:val="008978A7"/>
    <w:rsid w:val="008A0451"/>
    <w:rsid w:val="008A3B86"/>
    <w:rsid w:val="008A4C55"/>
    <w:rsid w:val="008A5E86"/>
    <w:rsid w:val="008A5F08"/>
    <w:rsid w:val="008B0B39"/>
    <w:rsid w:val="008B4E55"/>
    <w:rsid w:val="008B72B0"/>
    <w:rsid w:val="008D357F"/>
    <w:rsid w:val="008E4659"/>
    <w:rsid w:val="008E7FB6"/>
    <w:rsid w:val="008F0D27"/>
    <w:rsid w:val="008F3C4A"/>
    <w:rsid w:val="008F686C"/>
    <w:rsid w:val="00915A10"/>
    <w:rsid w:val="00917C15"/>
    <w:rsid w:val="00920903"/>
    <w:rsid w:val="009261C9"/>
    <w:rsid w:val="00927CFC"/>
    <w:rsid w:val="0093578B"/>
    <w:rsid w:val="00943DC1"/>
    <w:rsid w:val="00945CB4"/>
    <w:rsid w:val="009629FD"/>
    <w:rsid w:val="00974327"/>
    <w:rsid w:val="00974BA2"/>
    <w:rsid w:val="00975308"/>
    <w:rsid w:val="00981EF7"/>
    <w:rsid w:val="009B3291"/>
    <w:rsid w:val="009C12A1"/>
    <w:rsid w:val="009C2DB4"/>
    <w:rsid w:val="009C61B9"/>
    <w:rsid w:val="009D1441"/>
    <w:rsid w:val="009D1709"/>
    <w:rsid w:val="009D6817"/>
    <w:rsid w:val="009E3297"/>
    <w:rsid w:val="009E617D"/>
    <w:rsid w:val="009E7055"/>
    <w:rsid w:val="009F1B0B"/>
    <w:rsid w:val="009F2C5F"/>
    <w:rsid w:val="009F47E6"/>
    <w:rsid w:val="00A0191A"/>
    <w:rsid w:val="00A055C2"/>
    <w:rsid w:val="00A07584"/>
    <w:rsid w:val="00A107CB"/>
    <w:rsid w:val="00A122CA"/>
    <w:rsid w:val="00A140DD"/>
    <w:rsid w:val="00A167AE"/>
    <w:rsid w:val="00A17157"/>
    <w:rsid w:val="00A2600A"/>
    <w:rsid w:val="00A2613B"/>
    <w:rsid w:val="00A32441"/>
    <w:rsid w:val="00A3669C"/>
    <w:rsid w:val="00A42F4B"/>
    <w:rsid w:val="00A44971"/>
    <w:rsid w:val="00A47E70"/>
    <w:rsid w:val="00A645C5"/>
    <w:rsid w:val="00A72DCE"/>
    <w:rsid w:val="00A74136"/>
    <w:rsid w:val="00A752C5"/>
    <w:rsid w:val="00A83ECE"/>
    <w:rsid w:val="00A84816"/>
    <w:rsid w:val="00A9104D"/>
    <w:rsid w:val="00A945FC"/>
    <w:rsid w:val="00AA79FA"/>
    <w:rsid w:val="00AC5A84"/>
    <w:rsid w:val="00AD7C25"/>
    <w:rsid w:val="00AE1A95"/>
    <w:rsid w:val="00AE4D95"/>
    <w:rsid w:val="00AF6B24"/>
    <w:rsid w:val="00B0285A"/>
    <w:rsid w:val="00B076C6"/>
    <w:rsid w:val="00B07B97"/>
    <w:rsid w:val="00B20B1A"/>
    <w:rsid w:val="00B2573D"/>
    <w:rsid w:val="00B258BB"/>
    <w:rsid w:val="00B30BBE"/>
    <w:rsid w:val="00B357DE"/>
    <w:rsid w:val="00B43444"/>
    <w:rsid w:val="00B47938"/>
    <w:rsid w:val="00B540EB"/>
    <w:rsid w:val="00B56C66"/>
    <w:rsid w:val="00B57359"/>
    <w:rsid w:val="00B6517D"/>
    <w:rsid w:val="00B66361"/>
    <w:rsid w:val="00B66D05"/>
    <w:rsid w:val="00B66D06"/>
    <w:rsid w:val="00B70D58"/>
    <w:rsid w:val="00B72AC8"/>
    <w:rsid w:val="00B75FBA"/>
    <w:rsid w:val="00B91267"/>
    <w:rsid w:val="00B917AC"/>
    <w:rsid w:val="00B9268B"/>
    <w:rsid w:val="00B92835"/>
    <w:rsid w:val="00BA30B5"/>
    <w:rsid w:val="00BA3218"/>
    <w:rsid w:val="00BA3336"/>
    <w:rsid w:val="00BA3ACC"/>
    <w:rsid w:val="00BB5DFC"/>
    <w:rsid w:val="00BC0575"/>
    <w:rsid w:val="00BC7C3B"/>
    <w:rsid w:val="00BD0266"/>
    <w:rsid w:val="00BD279D"/>
    <w:rsid w:val="00BD2F20"/>
    <w:rsid w:val="00BD3B6F"/>
    <w:rsid w:val="00BE4DF7"/>
    <w:rsid w:val="00BE66F8"/>
    <w:rsid w:val="00BF3228"/>
    <w:rsid w:val="00BF59D7"/>
    <w:rsid w:val="00BF7F82"/>
    <w:rsid w:val="00C0266F"/>
    <w:rsid w:val="00C0610D"/>
    <w:rsid w:val="00C21836"/>
    <w:rsid w:val="00C2280D"/>
    <w:rsid w:val="00C31386"/>
    <w:rsid w:val="00C317C3"/>
    <w:rsid w:val="00C37922"/>
    <w:rsid w:val="00C415C3"/>
    <w:rsid w:val="00C45A29"/>
    <w:rsid w:val="00C51181"/>
    <w:rsid w:val="00C51844"/>
    <w:rsid w:val="00C559D2"/>
    <w:rsid w:val="00C713E0"/>
    <w:rsid w:val="00C73A47"/>
    <w:rsid w:val="00C8278C"/>
    <w:rsid w:val="00C83E4E"/>
    <w:rsid w:val="00C84595"/>
    <w:rsid w:val="00C85AD4"/>
    <w:rsid w:val="00C86507"/>
    <w:rsid w:val="00C95985"/>
    <w:rsid w:val="00C96EAE"/>
    <w:rsid w:val="00C9780B"/>
    <w:rsid w:val="00CA2EA4"/>
    <w:rsid w:val="00CB1493"/>
    <w:rsid w:val="00CB5D08"/>
    <w:rsid w:val="00CC5026"/>
    <w:rsid w:val="00CD168A"/>
    <w:rsid w:val="00CD2478"/>
    <w:rsid w:val="00CD541D"/>
    <w:rsid w:val="00CD7B09"/>
    <w:rsid w:val="00CE22D1"/>
    <w:rsid w:val="00CE39CD"/>
    <w:rsid w:val="00CE4346"/>
    <w:rsid w:val="00CE4454"/>
    <w:rsid w:val="00CF0EE8"/>
    <w:rsid w:val="00CF39F5"/>
    <w:rsid w:val="00CF4697"/>
    <w:rsid w:val="00D11584"/>
    <w:rsid w:val="00D12FF1"/>
    <w:rsid w:val="00D178A2"/>
    <w:rsid w:val="00D246D2"/>
    <w:rsid w:val="00D326FF"/>
    <w:rsid w:val="00D42D9D"/>
    <w:rsid w:val="00D51C49"/>
    <w:rsid w:val="00D53BE5"/>
    <w:rsid w:val="00D641A9"/>
    <w:rsid w:val="00D6643C"/>
    <w:rsid w:val="00D70D02"/>
    <w:rsid w:val="00D7551B"/>
    <w:rsid w:val="00D8516F"/>
    <w:rsid w:val="00D8544C"/>
    <w:rsid w:val="00D923A9"/>
    <w:rsid w:val="00D92C23"/>
    <w:rsid w:val="00D933B8"/>
    <w:rsid w:val="00DA3945"/>
    <w:rsid w:val="00DA45BC"/>
    <w:rsid w:val="00DB4E6A"/>
    <w:rsid w:val="00DB72BB"/>
    <w:rsid w:val="00DC2EEA"/>
    <w:rsid w:val="00DE68BF"/>
    <w:rsid w:val="00E015DE"/>
    <w:rsid w:val="00E06D09"/>
    <w:rsid w:val="00E159F8"/>
    <w:rsid w:val="00E23A56"/>
    <w:rsid w:val="00E24619"/>
    <w:rsid w:val="00E34859"/>
    <w:rsid w:val="00E416D6"/>
    <w:rsid w:val="00E4306D"/>
    <w:rsid w:val="00E5598E"/>
    <w:rsid w:val="00E65E8A"/>
    <w:rsid w:val="00E67279"/>
    <w:rsid w:val="00E718D7"/>
    <w:rsid w:val="00E745A2"/>
    <w:rsid w:val="00E90A16"/>
    <w:rsid w:val="00E924C6"/>
    <w:rsid w:val="00E9497F"/>
    <w:rsid w:val="00EA15FE"/>
    <w:rsid w:val="00EA76BB"/>
    <w:rsid w:val="00EB3FE7"/>
    <w:rsid w:val="00EB4DFE"/>
    <w:rsid w:val="00EB5182"/>
    <w:rsid w:val="00EB6E2D"/>
    <w:rsid w:val="00EC11EB"/>
    <w:rsid w:val="00EC5431"/>
    <w:rsid w:val="00ED056E"/>
    <w:rsid w:val="00ED39FC"/>
    <w:rsid w:val="00ED3D47"/>
    <w:rsid w:val="00EE6A83"/>
    <w:rsid w:val="00EE7D7C"/>
    <w:rsid w:val="00EE7FCF"/>
    <w:rsid w:val="00EF44FB"/>
    <w:rsid w:val="00F02E5B"/>
    <w:rsid w:val="00F1278B"/>
    <w:rsid w:val="00F20F10"/>
    <w:rsid w:val="00F21CC1"/>
    <w:rsid w:val="00F25D98"/>
    <w:rsid w:val="00F26950"/>
    <w:rsid w:val="00F300FB"/>
    <w:rsid w:val="00F34816"/>
    <w:rsid w:val="00F35E37"/>
    <w:rsid w:val="00F36DA6"/>
    <w:rsid w:val="00F432E2"/>
    <w:rsid w:val="00F4516E"/>
    <w:rsid w:val="00F515F6"/>
    <w:rsid w:val="00F53145"/>
    <w:rsid w:val="00F65E67"/>
    <w:rsid w:val="00F70026"/>
    <w:rsid w:val="00F71A8C"/>
    <w:rsid w:val="00F7680F"/>
    <w:rsid w:val="00F77E61"/>
    <w:rsid w:val="00F822D6"/>
    <w:rsid w:val="00F83116"/>
    <w:rsid w:val="00F86788"/>
    <w:rsid w:val="00F9134B"/>
    <w:rsid w:val="00FA2E82"/>
    <w:rsid w:val="00FA4FD8"/>
    <w:rsid w:val="00FB3D85"/>
    <w:rsid w:val="00FB6386"/>
    <w:rsid w:val="00FC4B4B"/>
    <w:rsid w:val="00FC6BF7"/>
    <w:rsid w:val="00FD2C81"/>
    <w:rsid w:val="00FD7944"/>
    <w:rsid w:val="00FE1C07"/>
    <w:rsid w:val="00FE6C48"/>
    <w:rsid w:val="00FE7E1C"/>
    <w:rsid w:val="00FF080C"/>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ED28D"/>
  <w15:docId w15:val="{10A6F8C5-B700-4C12-BABC-67D0D34D1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3A2800"/>
    <w:rPr>
      <w:i/>
      <w:color w:val="0000FF"/>
    </w:rPr>
  </w:style>
  <w:style w:type="character" w:customStyle="1" w:styleId="TFChar">
    <w:name w:val="TF Char"/>
    <w:link w:val="TF"/>
    <w:rsid w:val="00F515F6"/>
    <w:rPr>
      <w:rFonts w:ascii="Arial" w:hAnsi="Arial"/>
      <w:b/>
      <w:lang w:val="en-GB" w:eastAsia="en-US"/>
    </w:rPr>
  </w:style>
  <w:style w:type="character" w:customStyle="1" w:styleId="EditorsNoteChar">
    <w:name w:val="Editor's Note Char"/>
    <w:link w:val="EditorsNote"/>
    <w:rsid w:val="004E48BF"/>
    <w:rPr>
      <w:rFonts w:ascii="Times New Roman" w:hAnsi="Times New Roman"/>
      <w:color w:val="FF0000"/>
      <w:lang w:val="en-GB" w:eastAsia="en-US"/>
    </w:rPr>
  </w:style>
  <w:style w:type="character" w:customStyle="1" w:styleId="B1Char">
    <w:name w:val="B1 Char"/>
    <w:link w:val="B1"/>
    <w:locked/>
    <w:rsid w:val="001643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6851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359577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530288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11826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290164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477527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E6522-D786-4848-9D75-6E58E87E0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272</Words>
  <Characters>1556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qingfen-CT4-v0</cp:lastModifiedBy>
  <cp:revision>7</cp:revision>
  <cp:lastPrinted>1900-12-31T16:00:00Z</cp:lastPrinted>
  <dcterms:created xsi:type="dcterms:W3CDTF">2021-01-06T13:01:00Z</dcterms:created>
  <dcterms:modified xsi:type="dcterms:W3CDTF">2021-01-14T06:57:00Z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1609830960</vt:lpwstr>
  </property>
  <property fmtid="{D5CDD505-2E9C-101B-9397-08002B2CF9AE}" pid="7" name="_2015_ms_pID_725343">
    <vt:lpwstr>(2)/U96OSiPJmWXVzMsZYWD2+hgjLdamb14xX9jyTfbtCgecSp+21EJRrzCFbKo2Cksdhu0dho+
rmNhpgglaazNkIZLJXRTAnO4lUgraFFESrMPQhnFT2bcO0BcA8Fx6iNM9nvzWZ1lPBJstBZG
H0Y5oNukuNv0oyuUPt2x+hzcfDmwqMAFhQ5gvXV+0raeLXAesYyx8/bcLmob71fOp3w7n/fz
wYiE8PtxNuIK+4MrbP</vt:lpwstr>
  </property>
  <property fmtid="{D5CDD505-2E9C-101B-9397-08002B2CF9AE}" pid="8" name="_2015_ms_pID_7253431">
    <vt:lpwstr>SCSYXpBZyRrhvbYaveLXU4uVrAtDS6eZvRLimFK9OIq9RB/ppjqmnP
xqbB24YEPHwb4M63xLs+2fPRBAGNWGZ5ujjHR8MEB+LBZE8TPBztyEgIPa+7XC5nHzTkSgyd
D0hIe9FmAWbyG5zhvVkj6BsHBzutUtrcEdJfJJNfHIJTrYmX79GF0tUilAmtXh5gG6g=</vt:lpwstr>
  </property>
</Properties>
</file>